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S2-2105316</w:t>
        </w:r>
      </w:fldSimple>
    </w:p>
    <w:p w14:paraId="7CB45193" w14:textId="77777777" w:rsidR="001E41F3" w:rsidRDefault="001138A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8A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8A1" w:rsidP="00547111">
            <w:pPr>
              <w:pStyle w:val="CRCoverPage"/>
              <w:spacing w:after="0"/>
              <w:rPr>
                <w:noProof/>
              </w:rPr>
            </w:pPr>
            <w:fldSimple w:instr=" DOCPROPERTY  Cr#  \* MERGEFORMAT ">
              <w:r w:rsidR="00E13F3D" w:rsidRPr="00410371">
                <w:rPr>
                  <w:b/>
                  <w:noProof/>
                  <w:sz w:val="28"/>
                </w:rPr>
                <w:t>2995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8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8A1">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38A1">
            <w:pPr>
              <w:pStyle w:val="CRCoverPage"/>
              <w:spacing w:after="0"/>
              <w:ind w:left="100"/>
              <w:rPr>
                <w:noProof/>
              </w:rPr>
            </w:pPr>
            <w:fldSimple w:instr=" DOCPROPERTY  CrTitle  \* MERGEFORMAT ">
              <w:r w:rsidR="002640DD">
                <w:t>clarification on obtaining the Configured NSSAI from NSSF when NSSRG for UE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AA69A" w:rsidR="001E41F3" w:rsidRDefault="00585DF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26B4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8A1">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8A1">
            <w:pPr>
              <w:pStyle w:val="CRCoverPage"/>
              <w:spacing w:after="0"/>
              <w:ind w:left="100"/>
              <w:rPr>
                <w:noProof/>
              </w:rPr>
            </w:pPr>
            <w:fldSimple w:instr=" DOCPROPERTY  ResDate  \* MERGEFORMAT ">
              <w:r w:rsidR="00D24991">
                <w:rPr>
                  <w:noProof/>
                </w:rPr>
                <w:t>2021-07-12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8A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8A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3FA9E" w14:textId="3B541E79" w:rsidR="001E41F3" w:rsidRDefault="00EE42C2">
            <w:pPr>
              <w:pStyle w:val="CRCoverPage"/>
              <w:spacing w:after="0"/>
              <w:ind w:left="100"/>
              <w:rPr>
                <w:noProof/>
              </w:rPr>
            </w:pPr>
            <w:r>
              <w:rPr>
                <w:noProof/>
              </w:rPr>
              <w:t>The current text does not include the possiblility th</w:t>
            </w:r>
            <w:r w:rsidR="00E32CF4">
              <w:rPr>
                <w:noProof/>
              </w:rPr>
              <w:t>at the</w:t>
            </w:r>
            <w:r>
              <w:rPr>
                <w:noProof/>
              </w:rPr>
              <w:t xml:space="preserve"> AMF contacts the NSSF to ob</w:t>
            </w:r>
            <w:r w:rsidR="001138A1">
              <w:rPr>
                <w:noProof/>
              </w:rPr>
              <w:t>t</w:t>
            </w:r>
            <w:r>
              <w:rPr>
                <w:noProof/>
              </w:rPr>
              <w:t>ain the Configured NSSAI when NSSRG changes. See the related text in TS 23.502.</w:t>
            </w:r>
          </w:p>
          <w:p w14:paraId="0ED364E9" w14:textId="77777777" w:rsidR="00EE42C2" w:rsidRDefault="00EE42C2">
            <w:pPr>
              <w:pStyle w:val="CRCoverPage"/>
              <w:spacing w:after="0"/>
              <w:ind w:left="100"/>
              <w:rPr>
                <w:noProof/>
              </w:rPr>
            </w:pPr>
          </w:p>
          <w:p w14:paraId="41C13A13" w14:textId="233B8971" w:rsidR="00EE42C2" w:rsidRDefault="00EE42C2" w:rsidP="00EE42C2">
            <w:pPr>
              <w:pStyle w:val="Heading5"/>
            </w:pPr>
            <w:bookmarkStart w:id="1" w:name="_Toc20204706"/>
            <w:bookmarkStart w:id="2" w:name="_Toc27895420"/>
            <w:bookmarkStart w:id="3" w:name="_Toc36192523"/>
            <w:bookmarkStart w:id="4" w:name="_Toc45193625"/>
            <w:bookmarkStart w:id="5" w:name="_Toc47593257"/>
            <w:bookmarkStart w:id="6" w:name="_Toc51835344"/>
            <w:bookmarkStart w:id="7" w:name="_Toc75412183"/>
            <w:r>
              <w:rPr>
                <w:noProof/>
              </w:rPr>
              <w:t>"</w:t>
            </w:r>
            <w:r>
              <w:rPr>
                <w:lang w:eastAsia="zh-CN"/>
              </w:rPr>
              <w:t>5.2.16.2.1</w:t>
            </w:r>
            <w:r>
              <w:rPr>
                <w:lang w:eastAsia="zh-CN"/>
              </w:rPr>
              <w:tab/>
            </w:r>
            <w:r>
              <w:t>Nnssf_NSSelection_Get service operation</w:t>
            </w:r>
            <w:bookmarkEnd w:id="1"/>
            <w:bookmarkEnd w:id="2"/>
            <w:bookmarkEnd w:id="3"/>
            <w:bookmarkEnd w:id="4"/>
            <w:bookmarkEnd w:id="5"/>
            <w:bookmarkEnd w:id="6"/>
            <w:bookmarkEnd w:id="7"/>
          </w:p>
          <w:p w14:paraId="2CDDC45E" w14:textId="77777777" w:rsidR="00EE42C2" w:rsidRDefault="00EE42C2" w:rsidP="00EE42C2">
            <w:pPr>
              <w:rPr>
                <w:b/>
                <w:lang w:eastAsia="zh-CN"/>
              </w:rPr>
            </w:pPr>
            <w:r>
              <w:rPr>
                <w:b/>
              </w:rPr>
              <w:t>Service operation name:</w:t>
            </w:r>
            <w:r>
              <w:t xml:space="preserve"> Nnssf_NSSelection_Get</w:t>
            </w:r>
          </w:p>
          <w:p w14:paraId="52C31F57" w14:textId="77777777" w:rsidR="00EE42C2" w:rsidRDefault="00EE42C2" w:rsidP="00EE42C2">
            <w:r>
              <w:rPr>
                <w:b/>
              </w:rPr>
              <w:t>Description:</w:t>
            </w:r>
            <w:r>
              <w:t xml:space="preserve"> This service operation enables Network Slice selection in both the Serving PLMN and HPLMN.</w:t>
            </w:r>
            <w:r w:rsidRPr="00E32CF4">
              <w:rPr>
                <w:b/>
                <w:bCs/>
                <w:i/>
                <w:iCs/>
              </w:rPr>
              <w:t xml:space="preserve"> It also enables the NSSF to provide to the AMF the Allowed NSSAI and the Configured NSSAI for the Serving PLMN.</w:t>
            </w:r>
          </w:p>
          <w:p w14:paraId="708AA7DE" w14:textId="3E1476D0" w:rsidR="00EE42C2" w:rsidRDefault="00EE42C2" w:rsidP="00EE42C2">
            <w:pPr>
              <w:pStyle w:val="CRCoverPage"/>
              <w:spacing w:after="0"/>
              <w:ind w:left="100"/>
              <w:rPr>
                <w:noProof/>
              </w:rPr>
            </w:pPr>
            <w:r>
              <w:t xml:space="preserve">It may be invoked during Registration procedure, during inter-PLMN mobility procedure, during PDU Session Establishment procedure or </w:t>
            </w:r>
            <w:r w:rsidRPr="00E32CF4">
              <w:rPr>
                <w:b/>
                <w:bCs/>
                <w:i/>
                <w:iCs/>
              </w:rPr>
              <w:t>during UE Configuration Update procedure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CBA22" w:rsidR="001E41F3" w:rsidRDefault="00EE42C2">
            <w:pPr>
              <w:pStyle w:val="CRCoverPage"/>
              <w:spacing w:after="0"/>
              <w:ind w:left="100"/>
              <w:rPr>
                <w:noProof/>
              </w:rPr>
            </w:pPr>
            <w:r>
              <w:rPr>
                <w:noProof/>
              </w:rPr>
              <w:t>The text is updated to allow the AMF to contact NSSF to obtain the Configured NSSAI for the U</w:t>
            </w:r>
            <w:r w:rsidR="00E32CF4">
              <w:rPr>
                <w:noProof/>
              </w:rPr>
              <w:t>E</w:t>
            </w:r>
            <w:r>
              <w:rPr>
                <w:noProof/>
              </w:rPr>
              <w:t xml:space="preserve"> when the NSSRG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EC13C" w:rsidR="001E41F3" w:rsidRDefault="00EE42C2">
            <w:pPr>
              <w:pStyle w:val="CRCoverPage"/>
              <w:spacing w:after="0"/>
              <w:ind w:left="100"/>
              <w:rPr>
                <w:noProof/>
              </w:rPr>
            </w:pPr>
            <w:r>
              <w:rPr>
                <w:noProof/>
              </w:rPr>
              <w:t>Missing already supported fucntionality for the case of NSSRG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E6E94" w:rsidR="001E41F3" w:rsidRDefault="00EE42C2">
            <w:pPr>
              <w:pStyle w:val="CRCoverPage"/>
              <w:spacing w:after="0"/>
              <w:ind w:left="100"/>
              <w:rPr>
                <w:noProof/>
              </w:rPr>
            </w:pPr>
            <w:r w:rsidRPr="00EE42C2">
              <w:rPr>
                <w:noProof/>
              </w:rPr>
              <w:t>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77777777" w:rsidR="00EE42C2" w:rsidRDefault="00EE42C2">
      <w:pPr>
        <w:rPr>
          <w:noProof/>
        </w:rPr>
      </w:pPr>
    </w:p>
    <w:p w14:paraId="08B8525E" w14:textId="77777777" w:rsidR="00EE42C2" w:rsidRDefault="00EE42C2" w:rsidP="00EE42C2">
      <w:pPr>
        <w:pStyle w:val="Heading4"/>
      </w:pPr>
      <w:r>
        <w:t>5.15.12.2</w:t>
      </w:r>
      <w:r>
        <w:tab/>
        <w:t>UE and UE configuration aspects</w:t>
      </w:r>
    </w:p>
    <w:p w14:paraId="223CA203" w14:textId="77777777" w:rsidR="00EE42C2" w:rsidRDefault="00EE42C2" w:rsidP="00EE42C2">
      <w:r>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0B2019F8" w14:textId="6F513141" w:rsidR="00EE42C2" w:rsidRDefault="00EE42C2" w:rsidP="00EE42C2">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w:t>
      </w:r>
      <w:ins w:id="8" w:author="Nokia" w:date="2021-07-12T11:48:00Z">
        <w:r>
          <w:t>, possibly after interaction with the NSSF</w:t>
        </w:r>
      </w:ins>
      <w:ins w:id="9" w:author="Nokia" w:date="2021-07-12T11:52:00Z">
        <w:r>
          <w:t xml:space="preserve"> (see</w:t>
        </w:r>
      </w:ins>
      <w:ins w:id="10" w:author="Nokia" w:date="2021-07-12T11:54:00Z">
        <w:r>
          <w:t xml:space="preserve"> clause </w:t>
        </w:r>
        <w:r w:rsidRPr="00EE42C2">
          <w:t>5.2.16.2.1</w:t>
        </w:r>
        <w:r>
          <w:t xml:space="preserve"> of TS 23.50</w:t>
        </w:r>
      </w:ins>
      <w:ins w:id="11" w:author="Nokia" w:date="2021-07-12T11:55:00Z">
        <w:r>
          <w:t>2 [3])</w:t>
        </w:r>
      </w:ins>
      <w:ins w:id="12" w:author="Nokia" w:date="2021-07-12T11:52:00Z">
        <w:r>
          <w:t xml:space="preserve"> </w:t>
        </w:r>
      </w:ins>
      <w:ins w:id="13" w:author="Nokia" w:date="2021-07-12T11:48:00Z">
        <w:r>
          <w:t>,</w:t>
        </w:r>
      </w:ins>
      <w:r>
        <w:t xml:space="preserve">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9910081" w14:textId="77777777" w:rsidR="00EE42C2" w:rsidRDefault="00EE42C2" w:rsidP="00EE42C2">
      <w:r>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7ACD44A7" w14:textId="77777777" w:rsidR="00EE42C2" w:rsidRDefault="00EE42C2" w:rsidP="00EE42C2">
      <w:r>
        <w:t>The UDM in a supporting HPLMN may optionally keep a record of the PEIs or Type Allocation Codes values regarding UE ability to handle network slices that cannot be provided simultaneously in Allowed NSSAI.</w:t>
      </w:r>
    </w:p>
    <w:p w14:paraId="2FCFBB2C" w14:textId="77777777" w:rsidR="00EE42C2" w:rsidRDefault="00EE42C2" w:rsidP="00EE42C2">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4F4C4E3E" w14:textId="77777777" w:rsidR="00EE42C2" w:rsidRDefault="00EE42C2" w:rsidP="00EE42C2">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3D627066" w14:textId="77777777" w:rsidR="00EE42C2" w:rsidRDefault="00EE42C2" w:rsidP="00EE42C2">
      <w:r>
        <w:t>The AMF provides no NSSRG information to a non-supporting UE.</w:t>
      </w:r>
    </w:p>
    <w:p w14:paraId="047EC4A9" w14:textId="77777777" w:rsidR="00EE42C2" w:rsidRDefault="00EE42C2" w:rsidP="00EE42C2">
      <w:r>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1557EA72" w14:textId="4E7555AF" w:rsidR="00EE42C2" w:rsidRDefault="00EE42C2">
      <w:pPr>
        <w:rPr>
          <w:noProof/>
        </w:rPr>
        <w:sectPr w:rsidR="00EE42C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29ABB" w14:textId="77777777" w:rsidR="00EE42C2" w:rsidRDefault="00EE42C2" w:rsidP="00EE42C2">
      <w:pPr>
        <w:pStyle w:val="Heading4"/>
      </w:pPr>
      <w:bookmarkStart w:id="14" w:name="_Toc75440720"/>
      <w:r>
        <w:lastRenderedPageBreak/>
        <w:t>5.15.12.2</w:t>
      </w:r>
      <w:r>
        <w:tab/>
        <w:t>UE and UE configuration aspects</w:t>
      </w:r>
      <w:bookmarkEnd w:id="14"/>
    </w:p>
    <w:p w14:paraId="7536EB6F" w14:textId="77777777" w:rsidR="00EE42C2" w:rsidRDefault="00EE42C2" w:rsidP="00EE42C2">
      <w:r>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56F2EE58" w14:textId="77777777" w:rsidR="00EE42C2" w:rsidRDefault="00EE42C2" w:rsidP="00EE42C2">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40AE8AE6" w14:textId="77777777" w:rsidR="00EE42C2" w:rsidRDefault="00EE42C2" w:rsidP="00EE42C2">
      <w:r>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31366BC" w14:textId="77777777" w:rsidR="00EE42C2" w:rsidRDefault="00EE42C2" w:rsidP="00EE42C2">
      <w:r>
        <w:t>The UDM in a supporting HPLMN may optionally keep a record of the PEIs or Type Allocation Codes values regarding UE ability to handle network slices that cannot be provided simultaneously in Allowed NSSAI.</w:t>
      </w:r>
    </w:p>
    <w:p w14:paraId="1A58F139" w14:textId="77777777" w:rsidR="00EE42C2" w:rsidRDefault="00EE42C2" w:rsidP="00EE42C2">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612AD0A7" w14:textId="77777777" w:rsidR="00EE42C2" w:rsidRDefault="00EE42C2" w:rsidP="00EE42C2">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4293894F" w14:textId="77777777" w:rsidR="00EE42C2" w:rsidRDefault="00EE42C2" w:rsidP="00EE42C2">
      <w:r>
        <w:t>The AMF provides no NSSRG information to a non-supporting UE.</w:t>
      </w:r>
    </w:p>
    <w:p w14:paraId="31077218" w14:textId="77777777" w:rsidR="00EE42C2" w:rsidRDefault="00EE42C2" w:rsidP="00EE42C2">
      <w:r>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2DB86" w14:textId="77777777" w:rsidR="00BC06CA" w:rsidRDefault="00BC06CA">
      <w:r>
        <w:separator/>
      </w:r>
    </w:p>
  </w:endnote>
  <w:endnote w:type="continuationSeparator" w:id="0">
    <w:p w14:paraId="4DAAA16F" w14:textId="77777777" w:rsidR="00BC06CA" w:rsidRDefault="00BC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621D6" w14:textId="77777777" w:rsidR="00626B42" w:rsidRDefault="0062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1DDB5" w14:textId="77777777" w:rsidR="00626B42" w:rsidRDefault="00626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08D75" w14:textId="77777777" w:rsidR="00626B42" w:rsidRDefault="00626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9E768" w14:textId="77777777" w:rsidR="00BC06CA" w:rsidRDefault="00BC06CA">
      <w:r>
        <w:separator/>
      </w:r>
    </w:p>
  </w:footnote>
  <w:footnote w:type="continuationSeparator" w:id="0">
    <w:p w14:paraId="12C97FD8" w14:textId="77777777" w:rsidR="00BC06CA" w:rsidRDefault="00BC0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FDF0E" w14:textId="77777777" w:rsidR="00626B42" w:rsidRDefault="00626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A593" w14:textId="77777777" w:rsidR="00626B42" w:rsidRDefault="00626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8A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5DF3"/>
    <w:rsid w:val="00592D74"/>
    <w:rsid w:val="005E2C44"/>
    <w:rsid w:val="00621188"/>
    <w:rsid w:val="006257ED"/>
    <w:rsid w:val="00626B4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D03F9A"/>
    <w:rsid w:val="00D06D51"/>
    <w:rsid w:val="00D24991"/>
    <w:rsid w:val="00D50255"/>
    <w:rsid w:val="00D66520"/>
    <w:rsid w:val="00DE34CF"/>
    <w:rsid w:val="00E13F3D"/>
    <w:rsid w:val="00E32CF4"/>
    <w:rsid w:val="00E34898"/>
    <w:rsid w:val="00EB09B7"/>
    <w:rsid w:val="00EE42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1439</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2020-02-03T08:32:00Z</dcterms:created>
  <dcterms:modified xsi:type="dcterms:W3CDTF">2021-07-26T12:43:00Z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